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272B5F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DA45C1">
        <w:rPr>
          <w:b/>
          <w:noProof/>
          <w:sz w:val="24"/>
        </w:rPr>
        <w:t>2483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272B5F">
        <w:rPr>
          <w:b/>
          <w:noProof/>
          <w:sz w:val="24"/>
        </w:rPr>
        <w:t>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272B5F">
        <w:rPr>
          <w:b/>
          <w:noProof/>
          <w:sz w:val="24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72B5F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2020</w:t>
      </w:r>
      <w:r w:rsidR="007E7BC0">
        <w:rPr>
          <w:b/>
          <w:noProof/>
          <w:sz w:val="24"/>
        </w:rPr>
        <w:tab/>
      </w:r>
      <w:r w:rsidR="007E7BC0">
        <w:rPr>
          <w:b/>
          <w:noProof/>
          <w:sz w:val="24"/>
        </w:rPr>
        <w:tab/>
      </w:r>
      <w:r w:rsidR="007E7BC0">
        <w:rPr>
          <w:b/>
          <w:noProof/>
          <w:sz w:val="24"/>
        </w:rPr>
        <w:tab/>
      </w:r>
      <w:r w:rsidR="007E7BC0">
        <w:rPr>
          <w:b/>
          <w:noProof/>
          <w:sz w:val="24"/>
        </w:rPr>
        <w:tab/>
      </w:r>
      <w:r w:rsidR="007E7BC0">
        <w:rPr>
          <w:b/>
          <w:noProof/>
          <w:sz w:val="24"/>
        </w:rPr>
        <w:tab/>
      </w:r>
      <w:r w:rsidR="007E7BC0">
        <w:rPr>
          <w:b/>
          <w:noProof/>
          <w:sz w:val="24"/>
        </w:rPr>
        <w:tab/>
      </w:r>
      <w:r w:rsidR="007E7BC0">
        <w:rPr>
          <w:b/>
          <w:noProof/>
          <w:sz w:val="24"/>
        </w:rPr>
        <w:tab/>
      </w:r>
      <w:r w:rsidR="007E7BC0">
        <w:rPr>
          <w:b/>
          <w:noProof/>
          <w:sz w:val="24"/>
        </w:rPr>
        <w:tab/>
      </w:r>
      <w:r w:rsidR="007E7BC0">
        <w:rPr>
          <w:b/>
          <w:noProof/>
          <w:sz w:val="24"/>
        </w:rPr>
        <w:tab/>
      </w:r>
      <w:r w:rsidR="007E7BC0">
        <w:rPr>
          <w:b/>
          <w:noProof/>
          <w:sz w:val="24"/>
        </w:rPr>
        <w:tab/>
      </w:r>
      <w:r w:rsidR="007E7BC0">
        <w:rPr>
          <w:b/>
          <w:noProof/>
          <w:sz w:val="24"/>
        </w:rPr>
        <w:tab/>
      </w:r>
      <w:r w:rsidR="007E7BC0">
        <w:rPr>
          <w:b/>
          <w:noProof/>
          <w:sz w:val="24"/>
        </w:rPr>
        <w:tab/>
      </w:r>
      <w:r w:rsidR="007E7BC0">
        <w:rPr>
          <w:b/>
          <w:noProof/>
          <w:sz w:val="24"/>
        </w:rPr>
        <w:tab/>
      </w:r>
      <w:r w:rsidR="007E7BC0">
        <w:rPr>
          <w:b/>
          <w:noProof/>
          <w:sz w:val="24"/>
        </w:rPr>
        <w:tab/>
      </w:r>
      <w:r w:rsidR="007E7BC0">
        <w:rPr>
          <w:b/>
          <w:noProof/>
          <w:sz w:val="24"/>
        </w:rPr>
        <w:tab/>
        <w:t xml:space="preserve">   was C4-202200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283E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283EF3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606BF" w:rsidP="00EB137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0049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E7BC0" w:rsidP="00EB13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125C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125C95">
              <w:rPr>
                <w:b/>
                <w:noProof/>
                <w:sz w:val="28"/>
                <w:lang w:eastAsia="zh-CN"/>
              </w:rPr>
              <w:t>5</w:t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125C95">
              <w:rPr>
                <w:b/>
                <w:noProof/>
                <w:sz w:val="28"/>
                <w:lang w:eastAsia="zh-CN"/>
              </w:rPr>
              <w:t>6</w:t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749D7" w:rsidP="006749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Correct the Data Type Descriptions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rFonts w:hint="eastAsia"/>
                <w:noProof/>
                <w:lang w:eastAsia="zh-CN"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 w:rsidP="007E7B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7E7BC0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6749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rFonts w:hint="eastAsia"/>
                <w:noProof/>
                <w:lang w:eastAsia="zh-CN"/>
              </w:rPr>
              <w:t>2020-04-</w:t>
            </w:r>
            <w:r w:rsidR="006749D7">
              <w:rPr>
                <w:noProof/>
                <w:lang w:eastAsia="zh-CN"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D5D1A" w:rsidP="00E05598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125C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05598">
              <w:rPr>
                <w:rFonts w:hint="eastAsia"/>
                <w:noProof/>
                <w:lang w:eastAsia="zh-CN"/>
              </w:rPr>
              <w:t>-</w:t>
            </w:r>
            <w:r w:rsidR="00125C95">
              <w:rPr>
                <w:noProof/>
                <w:lang w:eastAsia="zh-CN"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16DC9" w:rsidRDefault="00816DC9" w:rsidP="00CB7B89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Error exists in the descriptio</w:t>
            </w:r>
            <w:r w:rsidR="00CB7B89">
              <w:rPr>
                <w:noProof/>
                <w:lang w:val="en-US" w:eastAsia="zh-CN"/>
              </w:rPr>
              <w:t>n of data type – SmsRecordData. And the RecordId, SmsDeliveryStatus is missing from the table of Nsmsf specific data types.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16D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579B9" w:rsidRDefault="00F579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 missing data type to table 6.1.6.1;</w:t>
            </w:r>
          </w:p>
          <w:p w:rsidR="001E41F3" w:rsidRDefault="00F579B9" w:rsidP="00F579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816DC9">
              <w:rPr>
                <w:noProof/>
              </w:rPr>
              <w:t>Correct the description of data type – SmsRecordData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16D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16D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 remains in the description of data type – SmsRecordData</w:t>
            </w:r>
            <w:r w:rsidR="00763AC6">
              <w:rPr>
                <w:noProof/>
              </w:rPr>
              <w:t>, and some data types are missing from the table of Nsmsf specific data types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816D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16D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6.1.6.1, 6.1.6.2.3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05B08" w:rsidP="00D05B08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>
              <w:rPr>
                <w:bCs/>
              </w:rPr>
              <w:t xml:space="preserve">does not introduce any change to </w:t>
            </w:r>
            <w:r w:rsidRPr="00930CC2">
              <w:rPr>
                <w:bCs/>
              </w:rPr>
              <w:t xml:space="preserve">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>
              <w:rPr>
                <w:bCs/>
                <w:lang w:eastAsia="zh-CN"/>
              </w:rPr>
              <w:t>40</w:t>
            </w:r>
            <w:r>
              <w:rPr>
                <w:rFonts w:hint="eastAsia"/>
                <w:bCs/>
                <w:lang w:eastAsia="zh-CN"/>
              </w:rPr>
              <w:t>_N</w:t>
            </w:r>
            <w:r>
              <w:rPr>
                <w:bCs/>
                <w:lang w:eastAsia="zh-CN"/>
              </w:rPr>
              <w:t>smsf</w:t>
            </w:r>
            <w:r>
              <w:rPr>
                <w:rFonts w:hint="eastAsia"/>
                <w:bCs/>
                <w:lang w:eastAsia="zh-CN"/>
              </w:rPr>
              <w:t>_</w:t>
            </w:r>
            <w:r>
              <w:rPr>
                <w:bCs/>
                <w:lang w:eastAsia="zh-CN"/>
              </w:rPr>
              <w:t>SMService</w:t>
            </w:r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4F66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:rsidR="004F6639" w:rsidRDefault="004F66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Correct WI Code.</w:t>
            </w:r>
            <w:bookmarkStart w:id="2" w:name="_GoBack"/>
            <w:bookmarkEnd w:id="2"/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81CDB" w:rsidRDefault="00C81CDB" w:rsidP="00C81CDB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3" w:name="_Toc25270669"/>
      <w:bookmarkStart w:id="4" w:name="_Toc34310324"/>
      <w:r>
        <w:rPr>
          <w:rFonts w:ascii="Arial" w:hAnsi="Arial"/>
          <w:i/>
          <w:color w:val="FF0000"/>
          <w:sz w:val="24"/>
          <w:lang w:val="en-US"/>
        </w:rPr>
        <w:lastRenderedPageBreak/>
        <w:t>BEGIN OF CHANGE</w:t>
      </w:r>
    </w:p>
    <w:p w:rsidR="00502873" w:rsidRDefault="00502873" w:rsidP="00502873">
      <w:pPr>
        <w:pStyle w:val="4"/>
      </w:pPr>
      <w:bookmarkStart w:id="5" w:name="_Toc27592293"/>
      <w:bookmarkStart w:id="6" w:name="_Toc25226487"/>
      <w:bookmarkStart w:id="7" w:name="_Toc25227266"/>
      <w:bookmarkStart w:id="8" w:name="_Toc34039609"/>
      <w:bookmarkEnd w:id="3"/>
      <w:bookmarkEnd w:id="4"/>
      <w:r>
        <w:t>6.1.6.1</w:t>
      </w:r>
      <w:r>
        <w:tab/>
        <w:t>General</w:t>
      </w:r>
      <w:bookmarkEnd w:id="5"/>
      <w:bookmarkEnd w:id="6"/>
    </w:p>
    <w:p w:rsidR="00502873" w:rsidRDefault="00502873" w:rsidP="00502873">
      <w:r>
        <w:t>This clause specifies the application data model supported by the API.</w:t>
      </w:r>
    </w:p>
    <w:p w:rsidR="00502873" w:rsidRDefault="00502873" w:rsidP="00502873">
      <w:r>
        <w:t xml:space="preserve">Table 6.1.6.1-1 specifies the data types defined for the </w:t>
      </w:r>
      <w:proofErr w:type="spellStart"/>
      <w:r>
        <w:t>N</w:t>
      </w:r>
      <w:r>
        <w:rPr>
          <w:lang w:eastAsia="zh-CN"/>
        </w:rPr>
        <w:t>smsf</w:t>
      </w:r>
      <w:proofErr w:type="spellEnd"/>
      <w:r>
        <w:t xml:space="preserve"> service based interface protocol.</w:t>
      </w:r>
    </w:p>
    <w:p w:rsidR="00502873" w:rsidRDefault="00502873" w:rsidP="00502873">
      <w:pPr>
        <w:pStyle w:val="TH"/>
      </w:pPr>
      <w:r>
        <w:t xml:space="preserve">Table 6.1.6.1-1: </w:t>
      </w:r>
      <w:proofErr w:type="spellStart"/>
      <w:r>
        <w:t>N</w:t>
      </w:r>
      <w:r>
        <w:rPr>
          <w:lang w:eastAsia="zh-CN"/>
        </w:rPr>
        <w:t>smsf</w:t>
      </w:r>
      <w:proofErr w:type="spellEnd"/>
      <w:r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61"/>
        <w:gridCol w:w="1701"/>
        <w:gridCol w:w="5012"/>
      </w:tblGrid>
      <w:tr w:rsidR="00502873" w:rsidTr="00502873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02873" w:rsidRDefault="00502873">
            <w:pPr>
              <w:pStyle w:val="TAH"/>
            </w:pPr>
            <w:r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02873" w:rsidRDefault="00502873">
            <w:pPr>
              <w:pStyle w:val="TAH"/>
            </w:pPr>
            <w:r>
              <w:t>Clause defined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02873" w:rsidRDefault="00502873">
            <w:pPr>
              <w:pStyle w:val="TAH"/>
            </w:pPr>
            <w:r>
              <w:t>Description</w:t>
            </w:r>
          </w:p>
        </w:tc>
      </w:tr>
      <w:tr w:rsidR="00502873" w:rsidTr="00502873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873" w:rsidRDefault="00502873">
            <w:pPr>
              <w:pStyle w:val="TAL"/>
            </w:pPr>
            <w:proofErr w:type="spellStart"/>
            <w:r>
              <w:rPr>
                <w:lang w:eastAsia="zh-CN"/>
              </w:rPr>
              <w:t>UeSmsContextData</w:t>
            </w:r>
            <w:proofErr w:type="spellEnd"/>
            <w:r>
              <w:rPr>
                <w:lang w:eastAsia="zh-C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873" w:rsidRDefault="00502873">
            <w:pPr>
              <w:pStyle w:val="TAL"/>
            </w:pPr>
            <w:r>
              <w:rPr>
                <w:lang w:eastAsia="zh-CN"/>
              </w:rPr>
              <w:t>See 6.1.6.2.2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873" w:rsidRDefault="005028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Information used for activating SMS service for a service user, or updating the parameters for SMS service.</w:t>
            </w:r>
          </w:p>
        </w:tc>
      </w:tr>
      <w:tr w:rsidR="00502873" w:rsidTr="00502873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873" w:rsidRDefault="0050287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SmsRecordData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873" w:rsidRDefault="005028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See 6.1.6.2.3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873" w:rsidRDefault="0050287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Information within request message invoking </w:t>
            </w:r>
            <w:proofErr w:type="spellStart"/>
            <w:r>
              <w:rPr>
                <w:rFonts w:cs="Arial"/>
                <w:szCs w:val="18"/>
                <w:lang w:eastAsia="zh-CN"/>
              </w:rPr>
              <w:t>UplinkSMS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operation, for delivering SMS payload.</w:t>
            </w:r>
          </w:p>
        </w:tc>
      </w:tr>
      <w:tr w:rsidR="00502873" w:rsidTr="00502873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873" w:rsidRDefault="0050287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SmsRecordDeliveryData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873" w:rsidRDefault="005028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See 6.1.6.2.6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873" w:rsidRDefault="0050287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Information for result of invoking </w:t>
            </w:r>
            <w:proofErr w:type="spellStart"/>
            <w:r>
              <w:rPr>
                <w:rFonts w:cs="Arial"/>
                <w:szCs w:val="18"/>
                <w:lang w:eastAsia="zh-CN"/>
              </w:rPr>
              <w:t>UplinkSMS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operation.</w:t>
            </w:r>
          </w:p>
        </w:tc>
      </w:tr>
      <w:tr w:rsidR="00502873" w:rsidTr="00502873">
        <w:trPr>
          <w:jc w:val="center"/>
          <w:ins w:id="9" w:author="Zhijun" w:date="2020-03-27T10:56:00Z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873" w:rsidRPr="00502873" w:rsidRDefault="00502873">
            <w:pPr>
              <w:pStyle w:val="TAL"/>
              <w:rPr>
                <w:ins w:id="10" w:author="Zhijun" w:date="2020-03-27T10:56:00Z"/>
                <w:lang w:val="en-US" w:eastAsia="zh-CN"/>
              </w:rPr>
            </w:pPr>
            <w:proofErr w:type="spellStart"/>
            <w:ins w:id="11" w:author="Zhijun" w:date="2020-03-27T10:56:00Z">
              <w:r>
                <w:rPr>
                  <w:lang w:eastAsia="zh-CN"/>
                </w:rPr>
                <w:t>RecordId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873" w:rsidRDefault="00502873">
            <w:pPr>
              <w:pStyle w:val="TAL"/>
              <w:rPr>
                <w:ins w:id="12" w:author="Zhijun" w:date="2020-03-27T10:56:00Z"/>
                <w:lang w:eastAsia="zh-CN"/>
              </w:rPr>
            </w:pPr>
            <w:ins w:id="13" w:author="Zhijun" w:date="2020-03-27T10:56:00Z">
              <w:r>
                <w:rPr>
                  <w:lang w:eastAsia="zh-CN"/>
                </w:rPr>
                <w:t>6.1.6.3.2</w:t>
              </w:r>
            </w:ins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873" w:rsidRDefault="00502873">
            <w:pPr>
              <w:pStyle w:val="TAL"/>
              <w:rPr>
                <w:ins w:id="14" w:author="Zhijun" w:date="2020-03-27T10:56:00Z"/>
                <w:rFonts w:cs="Arial"/>
                <w:szCs w:val="18"/>
                <w:lang w:eastAsia="zh-CN"/>
              </w:rPr>
            </w:pPr>
            <w:ins w:id="15" w:author="Zhijun" w:date="2020-03-27T10:56:00Z">
              <w:r>
                <w:rPr>
                  <w:rFonts w:cs="Arial"/>
                  <w:szCs w:val="18"/>
                  <w:lang w:val="en-US" w:eastAsia="zh-CN"/>
                </w:rPr>
                <w:t xml:space="preserve">Record ID </w:t>
              </w:r>
              <w:r>
                <w:rPr>
                  <w:rFonts w:cs="Arial"/>
                  <w:szCs w:val="18"/>
                  <w:lang w:eastAsia="zh-CN"/>
                </w:rPr>
                <w:t>used to</w:t>
              </w:r>
              <w:r w:rsidRPr="007021DF">
                <w:rPr>
                  <w:rFonts w:cs="Arial" w:hint="eastAsia"/>
                  <w:szCs w:val="18"/>
                  <w:lang w:eastAsia="zh-CN"/>
                </w:rPr>
                <w:t xml:space="preserve"> identif</w:t>
              </w:r>
              <w:r>
                <w:rPr>
                  <w:rFonts w:cs="Arial"/>
                  <w:szCs w:val="18"/>
                  <w:lang w:eastAsia="zh-CN"/>
                </w:rPr>
                <w:t>y</w:t>
              </w:r>
              <w:r w:rsidRPr="007021DF">
                <w:rPr>
                  <w:rFonts w:cs="Arial" w:hint="eastAsia"/>
                  <w:szCs w:val="18"/>
                  <w:lang w:eastAsia="zh-CN"/>
                </w:rPr>
                <w:t xml:space="preserve"> a message carrying SMS payload.</w:t>
              </w:r>
            </w:ins>
          </w:p>
        </w:tc>
      </w:tr>
      <w:tr w:rsidR="00502873" w:rsidTr="00502873">
        <w:trPr>
          <w:jc w:val="center"/>
          <w:ins w:id="16" w:author="Zhijun" w:date="2020-03-27T10:58:00Z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873" w:rsidRDefault="00502873">
            <w:pPr>
              <w:pStyle w:val="TAL"/>
              <w:rPr>
                <w:ins w:id="17" w:author="Zhijun" w:date="2020-03-27T10:58:00Z"/>
                <w:lang w:eastAsia="zh-CN"/>
              </w:rPr>
            </w:pPr>
            <w:proofErr w:type="spellStart"/>
            <w:ins w:id="18" w:author="Zhijun" w:date="2020-03-27T10:58:00Z">
              <w:r>
                <w:rPr>
                  <w:lang w:eastAsia="zh-CN"/>
                </w:rPr>
                <w:t>SmsDeliveryStatus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873" w:rsidRDefault="00502873">
            <w:pPr>
              <w:pStyle w:val="TAL"/>
              <w:rPr>
                <w:ins w:id="19" w:author="Zhijun" w:date="2020-03-27T10:58:00Z"/>
                <w:lang w:eastAsia="zh-CN"/>
              </w:rPr>
            </w:pPr>
            <w:ins w:id="20" w:author="Zhijun" w:date="2020-03-27T10:58:00Z">
              <w:r>
                <w:rPr>
                  <w:lang w:eastAsia="zh-CN"/>
                </w:rPr>
                <w:t>6.1.6.3.3</w:t>
              </w:r>
            </w:ins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873" w:rsidRDefault="00502873">
            <w:pPr>
              <w:pStyle w:val="TAL"/>
              <w:rPr>
                <w:ins w:id="21" w:author="Zhijun" w:date="2020-03-27T10:58:00Z"/>
                <w:rFonts w:cs="Arial"/>
                <w:szCs w:val="18"/>
                <w:lang w:val="en-US" w:eastAsia="zh-CN"/>
              </w:rPr>
            </w:pPr>
            <w:ins w:id="22" w:author="Zhijun" w:date="2020-03-27T10:58:00Z">
              <w:r>
                <w:rPr>
                  <w:rFonts w:cs="Arial"/>
                  <w:szCs w:val="18"/>
                  <w:lang w:val="en-US" w:eastAsia="zh-CN"/>
                </w:rPr>
                <w:t>Status of SMS delivery attempts.</w:t>
              </w:r>
            </w:ins>
          </w:p>
        </w:tc>
      </w:tr>
    </w:tbl>
    <w:p w:rsidR="00502873" w:rsidRDefault="00502873" w:rsidP="00502873"/>
    <w:p w:rsidR="00502873" w:rsidRDefault="00502873" w:rsidP="00502873">
      <w:r>
        <w:t xml:space="preserve">Table 6.1.6.1-2 specifies data types re-used by the </w:t>
      </w:r>
      <w:proofErr w:type="spellStart"/>
      <w:r>
        <w:rPr>
          <w:lang w:eastAsia="zh-CN"/>
        </w:rPr>
        <w:t>Nsmsf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rPr>
          <w:lang w:eastAsia="zh-CN"/>
        </w:rPr>
        <w:t>Nsmsf</w:t>
      </w:r>
      <w:proofErr w:type="spellEnd"/>
      <w:r>
        <w:t xml:space="preserve"> service based interface. </w:t>
      </w:r>
    </w:p>
    <w:p w:rsidR="00502873" w:rsidRDefault="00502873" w:rsidP="00502873">
      <w:pPr>
        <w:pStyle w:val="TH"/>
      </w:pPr>
      <w:r>
        <w:t xml:space="preserve">Table 6.1.6.1-2: </w:t>
      </w:r>
      <w:proofErr w:type="spellStart"/>
      <w:r>
        <w:t>N</w:t>
      </w:r>
      <w:r>
        <w:rPr>
          <w:lang w:eastAsia="zh-CN"/>
        </w:rPr>
        <w:t>smsf</w:t>
      </w:r>
      <w:proofErr w:type="spellEnd"/>
      <w: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94"/>
        <w:gridCol w:w="1842"/>
        <w:gridCol w:w="5438"/>
      </w:tblGrid>
      <w:tr w:rsidR="00502873" w:rsidTr="00502873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02873" w:rsidRDefault="00502873">
            <w:pPr>
              <w:pStyle w:val="TAH"/>
            </w:pPr>
            <w:r>
              <w:t>Data 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02873" w:rsidRDefault="00502873">
            <w:pPr>
              <w:pStyle w:val="TAH"/>
            </w:pPr>
            <w:r>
              <w:t>Reference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02873" w:rsidRDefault="00502873">
            <w:pPr>
              <w:pStyle w:val="TAH"/>
            </w:pPr>
            <w:r>
              <w:t>Comments</w:t>
            </w:r>
          </w:p>
        </w:tc>
      </w:tr>
      <w:tr w:rsidR="00502873" w:rsidTr="00502873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873" w:rsidRDefault="00502873">
            <w:pPr>
              <w:pStyle w:val="TAL"/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873" w:rsidRDefault="00502873">
            <w:pPr>
              <w:pStyle w:val="TAL"/>
            </w:pPr>
            <w:r>
              <w:rPr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873" w:rsidRDefault="005028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Permanent Identifier</w:t>
            </w:r>
          </w:p>
        </w:tc>
      </w:tr>
      <w:tr w:rsidR="00502873" w:rsidTr="00502873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873" w:rsidRDefault="00502873">
            <w:pPr>
              <w:pStyle w:val="TAL"/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873" w:rsidRDefault="00502873">
            <w:pPr>
              <w:pStyle w:val="TAL"/>
            </w:pPr>
            <w:r>
              <w:rPr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873" w:rsidRDefault="005028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General Public Subscription Identifier</w:t>
            </w:r>
          </w:p>
        </w:tc>
      </w:tr>
      <w:tr w:rsidR="00502873" w:rsidTr="00502873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873" w:rsidRDefault="005028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873" w:rsidRDefault="00502873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3GPP</w:t>
            </w:r>
            <w:r>
              <w:rPr>
                <w:lang w:val="en-US" w:eastAsia="zh-CN"/>
              </w:rPr>
              <w:t>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873" w:rsidRDefault="0050287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Permanent Equipment, it contains an IMEI or IMEISV.</w:t>
            </w:r>
          </w:p>
        </w:tc>
      </w:tr>
      <w:tr w:rsidR="00502873" w:rsidTr="00502873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873" w:rsidRDefault="0050287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Guami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873" w:rsidRDefault="00502873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3GPP</w:t>
            </w:r>
            <w:r>
              <w:rPr>
                <w:lang w:val="en-US" w:eastAsia="zh-CN"/>
              </w:rPr>
              <w:t>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873" w:rsidRDefault="0050287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Globally Unique AMF Identifier</w:t>
            </w:r>
          </w:p>
        </w:tc>
      </w:tr>
      <w:tr w:rsidR="00502873" w:rsidTr="00502873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873" w:rsidRDefault="00502873">
            <w:pPr>
              <w:pStyle w:val="TAL"/>
            </w:pPr>
            <w:proofErr w:type="spellStart"/>
            <w:r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873" w:rsidRDefault="00502873">
            <w:pPr>
              <w:pStyle w:val="TAL"/>
            </w:pPr>
            <w:r>
              <w:rPr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873" w:rsidRDefault="005028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 (3GPP or non-3GPP access)</w:t>
            </w:r>
          </w:p>
        </w:tc>
      </w:tr>
      <w:tr w:rsidR="00502873" w:rsidTr="00502873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873" w:rsidRDefault="00502873">
            <w:pPr>
              <w:pStyle w:val="TAL"/>
            </w:pPr>
            <w:proofErr w:type="spellStart"/>
            <w:r>
              <w:rPr>
                <w:lang w:eastAsia="zh-CN"/>
              </w:rPr>
              <w:t>UserLocation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873" w:rsidRDefault="00502873">
            <w:pPr>
              <w:pStyle w:val="TAL"/>
            </w:pPr>
            <w:r>
              <w:rPr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873" w:rsidRDefault="005028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User location information</w:t>
            </w:r>
          </w:p>
        </w:tc>
      </w:tr>
      <w:tr w:rsidR="00502873" w:rsidTr="00502873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873" w:rsidRDefault="00502873">
            <w:pPr>
              <w:pStyle w:val="TAL"/>
            </w:pPr>
            <w:proofErr w:type="spellStart"/>
            <w:r>
              <w:rPr>
                <w:lang w:eastAsia="zh-CN"/>
              </w:rPr>
              <w:t>TimeZone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873" w:rsidRDefault="00502873">
            <w:pPr>
              <w:pStyle w:val="TAL"/>
            </w:pPr>
            <w:r>
              <w:rPr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873" w:rsidRDefault="005028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User time zone information</w:t>
            </w:r>
          </w:p>
        </w:tc>
      </w:tr>
      <w:tr w:rsidR="00502873" w:rsidTr="00502873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873" w:rsidRDefault="0050287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873" w:rsidRDefault="005028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873" w:rsidRDefault="0050287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NF Instance ID</w:t>
            </w:r>
          </w:p>
        </w:tc>
      </w:tr>
      <w:tr w:rsidR="00502873" w:rsidTr="00502873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873" w:rsidRDefault="0050287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RefToBinaryData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873" w:rsidRDefault="005028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873" w:rsidRDefault="0050287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Information for indicating the binary content of SMS payload.</w:t>
            </w:r>
          </w:p>
        </w:tc>
      </w:tr>
      <w:tr w:rsidR="00502873" w:rsidTr="00502873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873" w:rsidRDefault="0050287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TraceData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873" w:rsidRDefault="005028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873" w:rsidRDefault="0050287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Trace control and configuration parameters</w:t>
            </w:r>
          </w:p>
        </w:tc>
      </w:tr>
      <w:tr w:rsidR="00502873" w:rsidTr="00502873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873" w:rsidRDefault="0050287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BackupAmfInfo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873" w:rsidRDefault="005028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873" w:rsidRDefault="0050287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Backup AMF Information</w:t>
            </w:r>
          </w:p>
        </w:tc>
      </w:tr>
      <w:tr w:rsidR="00502873" w:rsidTr="00502873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873" w:rsidRDefault="0050287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NfGroupId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873" w:rsidRDefault="005028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873" w:rsidRDefault="0050287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</w:tbl>
    <w:p w:rsidR="00502873" w:rsidRDefault="00502873" w:rsidP="00502873"/>
    <w:p w:rsidR="00723A38" w:rsidRDefault="00012F17" w:rsidP="00723A38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23" w:name="_Toc25227267"/>
      <w:bookmarkStart w:id="24" w:name="_Toc34039610"/>
      <w:bookmarkEnd w:id="7"/>
      <w:bookmarkEnd w:id="8"/>
      <w:r>
        <w:rPr>
          <w:rFonts w:ascii="Arial" w:hAnsi="Arial"/>
          <w:i/>
          <w:color w:val="FF0000"/>
          <w:sz w:val="24"/>
          <w:lang w:val="en-US"/>
        </w:rPr>
        <w:t>NEXT</w:t>
      </w:r>
      <w:r w:rsidR="00723A38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D26A2E" w:rsidRDefault="00D26A2E" w:rsidP="00D26A2E">
      <w:pPr>
        <w:pStyle w:val="5"/>
        <w:rPr>
          <w:lang w:eastAsia="zh-CN"/>
        </w:rPr>
      </w:pPr>
      <w:bookmarkStart w:id="25" w:name="_Toc27592297"/>
      <w:bookmarkStart w:id="26" w:name="_Toc25226491"/>
      <w:bookmarkStart w:id="27" w:name="_Toc25227270"/>
      <w:bookmarkStart w:id="28" w:name="_Toc34039613"/>
      <w:bookmarkEnd w:id="23"/>
      <w:bookmarkEnd w:id="24"/>
      <w:r>
        <w:t>6.1.6.2.</w:t>
      </w:r>
      <w:r>
        <w:rPr>
          <w:lang w:eastAsia="zh-CN"/>
        </w:rPr>
        <w:t>3</w:t>
      </w:r>
      <w:r>
        <w:tab/>
        <w:t xml:space="preserve">Type: </w:t>
      </w:r>
      <w:proofErr w:type="spellStart"/>
      <w:r>
        <w:rPr>
          <w:lang w:eastAsia="zh-CN"/>
        </w:rPr>
        <w:t>SmsRecordData</w:t>
      </w:r>
      <w:bookmarkEnd w:id="25"/>
      <w:bookmarkEnd w:id="26"/>
      <w:proofErr w:type="spellEnd"/>
    </w:p>
    <w:p w:rsidR="00D26A2E" w:rsidRDefault="00D26A2E" w:rsidP="00D26A2E">
      <w:pPr>
        <w:pStyle w:val="TH"/>
        <w:rPr>
          <w:lang w:eastAsia="zh-CN"/>
        </w:rPr>
      </w:pPr>
      <w:r>
        <w:rPr>
          <w:noProof/>
        </w:rPr>
        <w:t>Table </w:t>
      </w:r>
      <w:r>
        <w:t>6.1.6.2.</w:t>
      </w:r>
      <w:r>
        <w:rPr>
          <w:lang w:eastAsia="zh-CN"/>
        </w:rPr>
        <w:t>3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SmsRecordData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D26A2E" w:rsidTr="00D26A2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26A2E" w:rsidRDefault="00D26A2E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26A2E" w:rsidRDefault="00D26A2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26A2E" w:rsidRDefault="00D26A2E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26A2E" w:rsidRDefault="00D26A2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26A2E" w:rsidRDefault="00D26A2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D26A2E" w:rsidTr="00D26A2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2E" w:rsidRDefault="00D26A2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smsRecordId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2E" w:rsidRDefault="00D26A2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RecordId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2E" w:rsidRDefault="00D26A2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2E" w:rsidRDefault="00D26A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2E" w:rsidRDefault="00D26A2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present, and it shall contain the record id uniquely identify a message carrying SMS payload.</w:t>
            </w:r>
          </w:p>
        </w:tc>
      </w:tr>
      <w:tr w:rsidR="00D26A2E" w:rsidTr="00D26A2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2E" w:rsidRDefault="00D26A2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smsPayload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2E" w:rsidRDefault="00D26A2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2E" w:rsidRDefault="00D26A2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2E" w:rsidRDefault="00D26A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2E" w:rsidRDefault="00D26A2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present, and it shall contain the reference to Binary Data (see clause 6.1.6.4)</w:t>
            </w:r>
          </w:p>
        </w:tc>
      </w:tr>
      <w:tr w:rsidR="00D26A2E" w:rsidTr="00D26A2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2E" w:rsidRDefault="00D26A2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2E" w:rsidRDefault="00D26A2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2E" w:rsidRDefault="00D26A2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2E" w:rsidRDefault="00D26A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2E" w:rsidRDefault="00D26A2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contain the global permanent subscriber identifier of the service user.</w:t>
            </w:r>
          </w:p>
        </w:tc>
      </w:tr>
      <w:tr w:rsidR="00D26A2E" w:rsidTr="00D26A2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2E" w:rsidRDefault="00D26A2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2E" w:rsidRDefault="00D26A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2E" w:rsidRDefault="00D26A2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2E" w:rsidRDefault="00D26A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2E" w:rsidRDefault="00D26A2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contain the IMEI or IMEISV of the service user.</w:t>
            </w:r>
          </w:p>
        </w:tc>
      </w:tr>
      <w:tr w:rsidR="00D26A2E" w:rsidTr="00D26A2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2E" w:rsidRDefault="00D26A2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2E" w:rsidRDefault="00D26A2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2E" w:rsidRDefault="00D26A2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2E" w:rsidRDefault="00D26A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2E" w:rsidRDefault="00D26A2E">
            <w:pPr>
              <w:pStyle w:val="TAL"/>
              <w:rPr>
                <w:rFonts w:cs="Arial"/>
                <w:szCs w:val="18"/>
                <w:lang w:eastAsia="zh-CN"/>
              </w:rPr>
            </w:pPr>
            <w:del w:id="29" w:author="Zhijun" w:date="2020-03-27T11:00:00Z">
              <w:r w:rsidDel="00D26A2E">
                <w:rPr>
                  <w:rFonts w:cs="Arial"/>
                  <w:szCs w:val="18"/>
                  <w:lang w:eastAsia="zh-CN"/>
                </w:rPr>
                <w:delText>This IE shall be present, and it</w:delText>
              </w:r>
            </w:del>
            <w:ins w:id="30" w:author="Zhijun" w:date="2020-03-27T11:00:00Z">
              <w:r>
                <w:rPr>
                  <w:rFonts w:cs="Arial"/>
                  <w:szCs w:val="18"/>
                  <w:lang w:eastAsia="zh-CN"/>
                </w:rPr>
                <w:t>When present, this IE</w:t>
              </w:r>
            </w:ins>
            <w:r>
              <w:rPr>
                <w:rFonts w:cs="Arial"/>
                <w:szCs w:val="18"/>
                <w:lang w:eastAsia="zh-CN"/>
              </w:rPr>
              <w:t xml:space="preserve"> shall contain the access type from which the service user accesses to network.</w:t>
            </w:r>
          </w:p>
        </w:tc>
      </w:tr>
      <w:tr w:rsidR="00D26A2E" w:rsidTr="00D26A2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2E" w:rsidRDefault="00D26A2E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ueLocation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2E" w:rsidRDefault="00D26A2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UserLocation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2E" w:rsidRDefault="00D26A2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2E" w:rsidRDefault="00D26A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2E" w:rsidRDefault="00D26A2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contain the UE location information (e.g. TAI and CGI).</w:t>
            </w:r>
          </w:p>
        </w:tc>
      </w:tr>
      <w:tr w:rsidR="00D26A2E" w:rsidTr="00D26A2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2E" w:rsidRDefault="00D26A2E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ueTimeZone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2E" w:rsidRDefault="00D26A2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TimeZone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2E" w:rsidRDefault="00D26A2E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2E" w:rsidRDefault="00D26A2E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A2E" w:rsidRDefault="00D26A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</w:t>
            </w:r>
            <w:r>
              <w:rPr>
                <w:rFonts w:cs="Arial"/>
                <w:szCs w:val="18"/>
                <w:lang w:eastAsia="zh-CN"/>
              </w:rPr>
              <w:t>this IE</w:t>
            </w:r>
            <w:r>
              <w:rPr>
                <w:rFonts w:cs="Arial"/>
                <w:szCs w:val="18"/>
              </w:rPr>
              <w:t xml:space="preserve"> shall contain the time</w:t>
            </w:r>
            <w:r>
              <w:rPr>
                <w:rFonts w:cs="Arial"/>
                <w:szCs w:val="18"/>
                <w:lang w:eastAsia="zh-CN"/>
              </w:rPr>
              <w:t xml:space="preserve"> zone of the service user</w:t>
            </w:r>
            <w:r>
              <w:rPr>
                <w:rFonts w:cs="Arial"/>
                <w:szCs w:val="18"/>
              </w:rPr>
              <w:t>.</w:t>
            </w:r>
          </w:p>
        </w:tc>
      </w:tr>
      <w:bookmarkEnd w:id="27"/>
      <w:bookmarkEnd w:id="28"/>
    </w:tbl>
    <w:p w:rsidR="00A56867" w:rsidRPr="007021DF" w:rsidRDefault="00A56867" w:rsidP="00A56867">
      <w:pPr>
        <w:rPr>
          <w:lang w:val="en-US" w:eastAsia="zh-CN"/>
        </w:rPr>
      </w:pPr>
    </w:p>
    <w:p w:rsidR="00A56867" w:rsidRDefault="00A56867" w:rsidP="00A56867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END OF CHANGE</w:t>
      </w:r>
    </w:p>
    <w:p w:rsidR="000A5E90" w:rsidRPr="000A5E90" w:rsidRDefault="000A5E90" w:rsidP="000A5E90">
      <w:pPr>
        <w:rPr>
          <w:noProof/>
          <w:color w:val="FF0000"/>
        </w:rPr>
      </w:pPr>
    </w:p>
    <w:sectPr w:rsidR="000A5E90" w:rsidRPr="000A5E9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63F2" w:rsidRDefault="00CE63F2">
      <w:r>
        <w:separator/>
      </w:r>
    </w:p>
  </w:endnote>
  <w:endnote w:type="continuationSeparator" w:id="0">
    <w:p w:rsidR="00CE63F2" w:rsidRDefault="00CE6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63F2" w:rsidRDefault="00CE63F2">
      <w:r>
        <w:separator/>
      </w:r>
    </w:p>
  </w:footnote>
  <w:footnote w:type="continuationSeparator" w:id="0">
    <w:p w:rsidR="00CE63F2" w:rsidRDefault="00CE63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7EC6018"/>
    <w:multiLevelType w:val="hybridMultilevel"/>
    <w:tmpl w:val="7E4EF6D2"/>
    <w:lvl w:ilvl="0" w:tplc="8CC6F9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B57002"/>
    <w:multiLevelType w:val="hybridMultilevel"/>
    <w:tmpl w:val="465CB1FA"/>
    <w:lvl w:ilvl="0" w:tplc="E5908874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2053046"/>
    <w:multiLevelType w:val="hybridMultilevel"/>
    <w:tmpl w:val="53CAF9B6"/>
    <w:lvl w:ilvl="0" w:tplc="47C6ECC2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5FF287D"/>
    <w:multiLevelType w:val="hybridMultilevel"/>
    <w:tmpl w:val="E8C20DD2"/>
    <w:lvl w:ilvl="0" w:tplc="F64E9BF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49A164A1"/>
    <w:multiLevelType w:val="hybridMultilevel"/>
    <w:tmpl w:val="D004A014"/>
    <w:lvl w:ilvl="0" w:tplc="B0EE1E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5F4F1EBB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29545A7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2A4289"/>
    <w:multiLevelType w:val="hybridMultilevel"/>
    <w:tmpl w:val="E8246CBA"/>
    <w:lvl w:ilvl="0" w:tplc="9A181C4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72271F65"/>
    <w:multiLevelType w:val="hybridMultilevel"/>
    <w:tmpl w:val="FCF86968"/>
    <w:lvl w:ilvl="0" w:tplc="4B7C564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2"/>
  </w:num>
  <w:num w:numId="6">
    <w:abstractNumId w:val="11"/>
  </w:num>
  <w:num w:numId="7">
    <w:abstractNumId w:val="10"/>
  </w:num>
  <w:num w:numId="8">
    <w:abstractNumId w:val="8"/>
  </w:num>
  <w:num w:numId="9">
    <w:abstractNumId w:val="7"/>
  </w:num>
  <w:num w:numId="10">
    <w:abstractNumId w:val="5"/>
  </w:num>
  <w:num w:numId="11">
    <w:abstractNumId w:val="6"/>
  </w:num>
  <w:num w:numId="12">
    <w:abstractNumId w:val="4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F17"/>
    <w:rsid w:val="00022E4A"/>
    <w:rsid w:val="000404D7"/>
    <w:rsid w:val="00046504"/>
    <w:rsid w:val="000A1F6F"/>
    <w:rsid w:val="000A5E90"/>
    <w:rsid w:val="000A6394"/>
    <w:rsid w:val="000B7FED"/>
    <w:rsid w:val="000C038A"/>
    <w:rsid w:val="000C6598"/>
    <w:rsid w:val="000D3262"/>
    <w:rsid w:val="00105E17"/>
    <w:rsid w:val="00125C95"/>
    <w:rsid w:val="001455B9"/>
    <w:rsid w:val="00145D43"/>
    <w:rsid w:val="00173C89"/>
    <w:rsid w:val="00185D11"/>
    <w:rsid w:val="0019038B"/>
    <w:rsid w:val="00192C46"/>
    <w:rsid w:val="001A08B3"/>
    <w:rsid w:val="001A21CC"/>
    <w:rsid w:val="001A69D3"/>
    <w:rsid w:val="001A79C2"/>
    <w:rsid w:val="001A7B60"/>
    <w:rsid w:val="001B52F0"/>
    <w:rsid w:val="001B7A65"/>
    <w:rsid w:val="001D7AF6"/>
    <w:rsid w:val="001E41F3"/>
    <w:rsid w:val="002058F9"/>
    <w:rsid w:val="00226259"/>
    <w:rsid w:val="00227F3F"/>
    <w:rsid w:val="0026004D"/>
    <w:rsid w:val="002640DD"/>
    <w:rsid w:val="00272B5F"/>
    <w:rsid w:val="00275D12"/>
    <w:rsid w:val="00283EF3"/>
    <w:rsid w:val="00284FEB"/>
    <w:rsid w:val="002860C4"/>
    <w:rsid w:val="002A2C2E"/>
    <w:rsid w:val="002B5741"/>
    <w:rsid w:val="002E67BB"/>
    <w:rsid w:val="00305409"/>
    <w:rsid w:val="00306E1A"/>
    <w:rsid w:val="0032019A"/>
    <w:rsid w:val="003250EE"/>
    <w:rsid w:val="00356EFE"/>
    <w:rsid w:val="003606BF"/>
    <w:rsid w:val="003609EF"/>
    <w:rsid w:val="0036231A"/>
    <w:rsid w:val="00374DD4"/>
    <w:rsid w:val="003B5648"/>
    <w:rsid w:val="003E1A36"/>
    <w:rsid w:val="00410371"/>
    <w:rsid w:val="00411F74"/>
    <w:rsid w:val="004242F1"/>
    <w:rsid w:val="00424FBB"/>
    <w:rsid w:val="004B2E01"/>
    <w:rsid w:val="004B75B7"/>
    <w:rsid w:val="004D2D02"/>
    <w:rsid w:val="004E1669"/>
    <w:rsid w:val="004F6639"/>
    <w:rsid w:val="00502873"/>
    <w:rsid w:val="0050797C"/>
    <w:rsid w:val="0051580D"/>
    <w:rsid w:val="0053129C"/>
    <w:rsid w:val="00547111"/>
    <w:rsid w:val="00570453"/>
    <w:rsid w:val="005753CB"/>
    <w:rsid w:val="00592D74"/>
    <w:rsid w:val="005B5F6E"/>
    <w:rsid w:val="005D675F"/>
    <w:rsid w:val="005E2C44"/>
    <w:rsid w:val="00621188"/>
    <w:rsid w:val="006257ED"/>
    <w:rsid w:val="0064352E"/>
    <w:rsid w:val="006524AF"/>
    <w:rsid w:val="006749D7"/>
    <w:rsid w:val="00695808"/>
    <w:rsid w:val="006A3253"/>
    <w:rsid w:val="006B469A"/>
    <w:rsid w:val="006B46FB"/>
    <w:rsid w:val="006D3417"/>
    <w:rsid w:val="006E21FB"/>
    <w:rsid w:val="006E7486"/>
    <w:rsid w:val="0071567C"/>
    <w:rsid w:val="00723A38"/>
    <w:rsid w:val="00746EE8"/>
    <w:rsid w:val="00763AC6"/>
    <w:rsid w:val="00792342"/>
    <w:rsid w:val="007977A8"/>
    <w:rsid w:val="007B512A"/>
    <w:rsid w:val="007B6D61"/>
    <w:rsid w:val="007C2097"/>
    <w:rsid w:val="007C236A"/>
    <w:rsid w:val="007D6A07"/>
    <w:rsid w:val="007E0693"/>
    <w:rsid w:val="007E67BA"/>
    <w:rsid w:val="007E7BC0"/>
    <w:rsid w:val="007F7259"/>
    <w:rsid w:val="008040A8"/>
    <w:rsid w:val="008119AD"/>
    <w:rsid w:val="00815F5D"/>
    <w:rsid w:val="00816DC9"/>
    <w:rsid w:val="00827345"/>
    <w:rsid w:val="008279FA"/>
    <w:rsid w:val="008626E7"/>
    <w:rsid w:val="00870EE7"/>
    <w:rsid w:val="008863B9"/>
    <w:rsid w:val="008A26A1"/>
    <w:rsid w:val="008A45A6"/>
    <w:rsid w:val="008C0B1C"/>
    <w:rsid w:val="008C6081"/>
    <w:rsid w:val="008F193E"/>
    <w:rsid w:val="008F686C"/>
    <w:rsid w:val="008F68B0"/>
    <w:rsid w:val="00900F06"/>
    <w:rsid w:val="009148DE"/>
    <w:rsid w:val="00926A1D"/>
    <w:rsid w:val="009326B7"/>
    <w:rsid w:val="00941E30"/>
    <w:rsid w:val="009777D9"/>
    <w:rsid w:val="009919B5"/>
    <w:rsid w:val="00991B88"/>
    <w:rsid w:val="009A5753"/>
    <w:rsid w:val="009A579D"/>
    <w:rsid w:val="009D6507"/>
    <w:rsid w:val="009E3297"/>
    <w:rsid w:val="009F55C1"/>
    <w:rsid w:val="009F734F"/>
    <w:rsid w:val="00A246B6"/>
    <w:rsid w:val="00A47E70"/>
    <w:rsid w:val="00A50CF0"/>
    <w:rsid w:val="00A56867"/>
    <w:rsid w:val="00A7671C"/>
    <w:rsid w:val="00AA2CBC"/>
    <w:rsid w:val="00AC5820"/>
    <w:rsid w:val="00AD1CD8"/>
    <w:rsid w:val="00B10477"/>
    <w:rsid w:val="00B258BB"/>
    <w:rsid w:val="00B542D9"/>
    <w:rsid w:val="00B562ED"/>
    <w:rsid w:val="00B67B97"/>
    <w:rsid w:val="00B7780C"/>
    <w:rsid w:val="00B857D3"/>
    <w:rsid w:val="00B968C8"/>
    <w:rsid w:val="00BA3EC5"/>
    <w:rsid w:val="00BA51D9"/>
    <w:rsid w:val="00BB5DFC"/>
    <w:rsid w:val="00BC5489"/>
    <w:rsid w:val="00BD01DA"/>
    <w:rsid w:val="00BD279D"/>
    <w:rsid w:val="00BD677B"/>
    <w:rsid w:val="00BD6BB8"/>
    <w:rsid w:val="00C66085"/>
    <w:rsid w:val="00C66BA2"/>
    <w:rsid w:val="00C81CDB"/>
    <w:rsid w:val="00C866FD"/>
    <w:rsid w:val="00C95985"/>
    <w:rsid w:val="00CB7B89"/>
    <w:rsid w:val="00CC5026"/>
    <w:rsid w:val="00CC68D0"/>
    <w:rsid w:val="00CD2B8E"/>
    <w:rsid w:val="00CE63F2"/>
    <w:rsid w:val="00D03F9A"/>
    <w:rsid w:val="00D05B08"/>
    <w:rsid w:val="00D06D51"/>
    <w:rsid w:val="00D24991"/>
    <w:rsid w:val="00D26A2E"/>
    <w:rsid w:val="00D36D08"/>
    <w:rsid w:val="00D50255"/>
    <w:rsid w:val="00D66520"/>
    <w:rsid w:val="00D8117A"/>
    <w:rsid w:val="00D87AF5"/>
    <w:rsid w:val="00DA45C1"/>
    <w:rsid w:val="00DB1448"/>
    <w:rsid w:val="00DC6F7E"/>
    <w:rsid w:val="00DD5D1A"/>
    <w:rsid w:val="00DE34CF"/>
    <w:rsid w:val="00DE68CD"/>
    <w:rsid w:val="00E05598"/>
    <w:rsid w:val="00E13F3D"/>
    <w:rsid w:val="00E343A3"/>
    <w:rsid w:val="00E34898"/>
    <w:rsid w:val="00E41073"/>
    <w:rsid w:val="00E8079D"/>
    <w:rsid w:val="00EB09B7"/>
    <w:rsid w:val="00EB1378"/>
    <w:rsid w:val="00ED531C"/>
    <w:rsid w:val="00EE7D7C"/>
    <w:rsid w:val="00EF18FA"/>
    <w:rsid w:val="00EF498B"/>
    <w:rsid w:val="00F25D98"/>
    <w:rsid w:val="00F300FB"/>
    <w:rsid w:val="00F579B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0A5E90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locked/>
    <w:rsid w:val="000A5E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0A5E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0A5E9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A5E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A5E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5E9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524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524A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41073"/>
  </w:style>
  <w:style w:type="paragraph" w:customStyle="1" w:styleId="Guidance">
    <w:name w:val="Guidance"/>
    <w:basedOn w:val="a"/>
    <w:rsid w:val="00E41073"/>
    <w:rPr>
      <w:i/>
      <w:color w:val="0000FF"/>
    </w:rPr>
  </w:style>
  <w:style w:type="character" w:customStyle="1" w:styleId="EXCar">
    <w:name w:val="EX Car"/>
    <w:link w:val="EX"/>
    <w:rsid w:val="00E410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4107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E4107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E4107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4107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0">
    <w:name w:val="批注框文本 Char"/>
    <w:link w:val="ae"/>
    <w:rsid w:val="00E41073"/>
    <w:rPr>
      <w:rFonts w:ascii="Tahoma" w:hAnsi="Tahoma" w:cs="Tahoma"/>
      <w:sz w:val="16"/>
      <w:szCs w:val="16"/>
      <w:lang w:val="en-GB" w:eastAsia="en-US"/>
    </w:rPr>
  </w:style>
  <w:style w:type="character" w:customStyle="1" w:styleId="tgc">
    <w:name w:val="_tgc"/>
    <w:rsid w:val="00E41073"/>
  </w:style>
  <w:style w:type="character" w:customStyle="1" w:styleId="Char">
    <w:name w:val="批注文字 Char"/>
    <w:link w:val="ac"/>
    <w:rsid w:val="00E41073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E41073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E41073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E4107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E41073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E41073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0A5E90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locked/>
    <w:rsid w:val="000A5E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0A5E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0A5E9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A5E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A5E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5E9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524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524A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41073"/>
  </w:style>
  <w:style w:type="paragraph" w:customStyle="1" w:styleId="Guidance">
    <w:name w:val="Guidance"/>
    <w:basedOn w:val="a"/>
    <w:rsid w:val="00E41073"/>
    <w:rPr>
      <w:i/>
      <w:color w:val="0000FF"/>
    </w:rPr>
  </w:style>
  <w:style w:type="character" w:customStyle="1" w:styleId="EXCar">
    <w:name w:val="EX Car"/>
    <w:link w:val="EX"/>
    <w:rsid w:val="00E410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4107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E4107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E4107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4107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0">
    <w:name w:val="批注框文本 Char"/>
    <w:link w:val="ae"/>
    <w:rsid w:val="00E41073"/>
    <w:rPr>
      <w:rFonts w:ascii="Tahoma" w:hAnsi="Tahoma" w:cs="Tahoma"/>
      <w:sz w:val="16"/>
      <w:szCs w:val="16"/>
      <w:lang w:val="en-GB" w:eastAsia="en-US"/>
    </w:rPr>
  </w:style>
  <w:style w:type="character" w:customStyle="1" w:styleId="tgc">
    <w:name w:val="_tgc"/>
    <w:rsid w:val="00E41073"/>
  </w:style>
  <w:style w:type="character" w:customStyle="1" w:styleId="Char">
    <w:name w:val="批注文字 Char"/>
    <w:link w:val="ac"/>
    <w:rsid w:val="00E41073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E41073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E41073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E4107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E41073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E4107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B331B5-F6D5-4D7A-89E5-14F7268BB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267</TotalTime>
  <Pages>3</Pages>
  <Words>786</Words>
  <Characters>4486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 v2</cp:lastModifiedBy>
  <cp:revision>100</cp:revision>
  <cp:lastPrinted>1900-12-31T16:00:00Z</cp:lastPrinted>
  <dcterms:created xsi:type="dcterms:W3CDTF">2018-11-05T09:14:00Z</dcterms:created>
  <dcterms:modified xsi:type="dcterms:W3CDTF">2020-04-22T06:37:00Z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